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9F4737">
        <w:rPr>
          <w:rFonts w:cs="Arial"/>
          <w:b/>
          <w:noProof/>
          <w:sz w:val="24"/>
        </w:rPr>
        <w:t>4</w:t>
      </w:r>
      <w:r>
        <w:rPr>
          <w:rFonts w:cs="Arial"/>
          <w:b/>
          <w:noProof/>
          <w:sz w:val="24"/>
        </w:rPr>
        <w:tab/>
      </w:r>
      <w:r w:rsidR="00A27F9B">
        <w:rPr>
          <w:rFonts w:cs="Arial"/>
          <w:b/>
          <w:noProof/>
          <w:sz w:val="24"/>
        </w:rPr>
        <w:t>S2-</w:t>
      </w:r>
      <w:r w:rsidR="00C07194">
        <w:rPr>
          <w:rFonts w:cs="Arial"/>
          <w:b/>
          <w:noProof/>
          <w:sz w:val="24"/>
        </w:rPr>
        <w:t>2</w:t>
      </w:r>
      <w:r w:rsidR="00097868">
        <w:rPr>
          <w:rFonts w:cs="Arial"/>
          <w:b/>
          <w:noProof/>
          <w:sz w:val="24"/>
        </w:rPr>
        <w:t>2</w:t>
      </w:r>
      <w:r w:rsidR="00E60934">
        <w:rPr>
          <w:rFonts w:cs="Arial"/>
          <w:b/>
          <w:noProof/>
          <w:sz w:val="24"/>
        </w:rPr>
        <w:t>1</w:t>
      </w:r>
      <w:r w:rsidR="00192709">
        <w:rPr>
          <w:rFonts w:cs="Arial"/>
          <w:b/>
          <w:noProof/>
          <w:sz w:val="24"/>
        </w:rPr>
        <w:t>0858</w:t>
      </w:r>
      <w:bookmarkStart w:id="2" w:name="_GoBack"/>
      <w:bookmarkEnd w:id="2"/>
    </w:p>
    <w:p w:rsidR="008F4EDF" w:rsidRDefault="009F4737" w:rsidP="008F4EDF">
      <w:pPr>
        <w:pStyle w:val="CRCoverPage"/>
        <w:pBdr>
          <w:bottom w:val="single" w:sz="4" w:space="1" w:color="auto"/>
        </w:pBdr>
        <w:tabs>
          <w:tab w:val="right" w:pos="9639"/>
        </w:tabs>
        <w:spacing w:after="0"/>
        <w:rPr>
          <w:rFonts w:cs="Arial"/>
          <w:b/>
          <w:noProof/>
          <w:color w:val="0070C0"/>
          <w:sz w:val="24"/>
        </w:rPr>
      </w:pPr>
      <w:bookmarkStart w:id="3" w:name="_Hlk91755148"/>
      <w:r>
        <w:rPr>
          <w:rFonts w:cs="Arial"/>
          <w:b/>
          <w:bCs/>
          <w:sz w:val="24"/>
        </w:rPr>
        <w:t>November 14</w:t>
      </w:r>
      <w:r>
        <w:rPr>
          <w:rFonts w:cs="Arial"/>
          <w:b/>
          <w:bCs/>
          <w:sz w:val="24"/>
          <w:vertAlign w:val="superscript"/>
        </w:rPr>
        <w:t>th</w:t>
      </w:r>
      <w:r>
        <w:rPr>
          <w:rFonts w:cs="Arial"/>
          <w:b/>
          <w:bCs/>
          <w:sz w:val="24"/>
        </w:rPr>
        <w:t xml:space="preserve"> – 18</w:t>
      </w:r>
      <w:r>
        <w:rPr>
          <w:rFonts w:cs="Arial"/>
          <w:b/>
          <w:bCs/>
          <w:sz w:val="24"/>
          <w:vertAlign w:val="superscript"/>
        </w:rPr>
        <w:t>th</w:t>
      </w:r>
      <w:bookmarkEnd w:id="3"/>
      <w:r>
        <w:rPr>
          <w:rFonts w:cs="Arial"/>
          <w:b/>
          <w:bCs/>
          <w:sz w:val="24"/>
        </w:rPr>
        <w:t>, 2022</w:t>
      </w:r>
      <w:r>
        <w:rPr>
          <w:b/>
          <w:noProof/>
          <w:sz w:val="24"/>
        </w:rPr>
        <w:t>; Toulouse, France</w:t>
      </w:r>
      <w:r w:rsidR="008F4EDF">
        <w:rPr>
          <w:rFonts w:cs="Arial"/>
          <w:b/>
          <w:noProof/>
          <w:sz w:val="24"/>
        </w:rPr>
        <w:tab/>
      </w:r>
      <w:r w:rsidR="008F4EDF">
        <w:rPr>
          <w:rFonts w:cs="Arial"/>
          <w:b/>
          <w:noProof/>
          <w:color w:val="3333FF"/>
          <w:sz w:val="24"/>
        </w:rPr>
        <w:t xml:space="preserve"> </w:t>
      </w:r>
    </w:p>
    <w:p w:rsidR="008F4EDF" w:rsidRDefault="008F4EDF" w:rsidP="008F4EDF">
      <w:pPr>
        <w:pStyle w:val="CRCoverPage"/>
        <w:tabs>
          <w:tab w:val="right" w:pos="9638"/>
        </w:tabs>
        <w:spacing w:after="0"/>
        <w:rPr>
          <w:rFonts w:cs="Arial"/>
          <w:b/>
          <w:noProof/>
          <w:sz w:val="24"/>
        </w:rPr>
      </w:pPr>
    </w:p>
    <w:p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E60934">
        <w:rPr>
          <w:rFonts w:ascii="Arial" w:hAnsi="Arial" w:cs="Arial"/>
          <w:b/>
        </w:rPr>
        <w:t>Samsung</w:t>
      </w:r>
    </w:p>
    <w:p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7C49EE">
        <w:rPr>
          <w:rFonts w:ascii="Arial" w:hAnsi="Arial" w:cs="Arial"/>
          <w:b/>
        </w:rPr>
        <w:t xml:space="preserve">KI#1: </w:t>
      </w:r>
      <w:r w:rsidR="00E60934">
        <w:rPr>
          <w:rFonts w:ascii="Arial" w:hAnsi="Arial" w:cs="Arial"/>
          <w:b/>
        </w:rPr>
        <w:t>C</w:t>
      </w:r>
      <w:r w:rsidR="007C49EE">
        <w:rPr>
          <w:rFonts w:ascii="Arial" w:hAnsi="Arial" w:cs="Arial"/>
          <w:b/>
        </w:rPr>
        <w:t>onclusion updates</w:t>
      </w:r>
      <w:r w:rsidR="001813DC">
        <w:rPr>
          <w:rFonts w:ascii="Arial" w:hAnsi="Arial" w:cs="Arial"/>
          <w:b/>
        </w:rPr>
        <w:t xml:space="preserve"> </w:t>
      </w:r>
    </w:p>
    <w:p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4E3710">
        <w:rPr>
          <w:rFonts w:ascii="Arial" w:hAnsi="Arial" w:cs="Arial"/>
          <w:b/>
        </w:rPr>
        <w:t>1</w:t>
      </w:r>
      <w:r w:rsidR="007C49EE">
        <w:rPr>
          <w:rFonts w:ascii="Arial" w:hAnsi="Arial" w:cs="Arial"/>
          <w:b/>
        </w:rPr>
        <w:t>2</w:t>
      </w:r>
      <w:r w:rsidR="00065C4A">
        <w:rPr>
          <w:rFonts w:ascii="Arial" w:hAnsi="Arial" w:cs="Arial"/>
          <w:b/>
        </w:rPr>
        <w:t>.1</w:t>
      </w:r>
    </w:p>
    <w:p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7C49EE" w:rsidRPr="007C49EE">
        <w:rPr>
          <w:rFonts w:ascii="Arial" w:hAnsi="Arial" w:cs="Arial"/>
          <w:b/>
        </w:rPr>
        <w:t xml:space="preserve">FS_5GSATB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rsidR="000D077F"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E60934">
        <w:rPr>
          <w:rFonts w:ascii="Arial" w:hAnsi="Arial" w:cs="Arial"/>
          <w:i/>
        </w:rPr>
        <w:t>proposes to update KI#1 conclusion</w:t>
      </w:r>
      <w:r w:rsidR="00D00459">
        <w:rPr>
          <w:rFonts w:ascii="Arial" w:hAnsi="Arial" w:cs="Arial"/>
          <w:i/>
        </w:rPr>
        <w:t xml:space="preserve">. </w:t>
      </w:r>
    </w:p>
    <w:p w:rsidR="000272B6" w:rsidRDefault="008F4EDF" w:rsidP="000272B6">
      <w:pPr>
        <w:pStyle w:val="1"/>
        <w:rPr>
          <w:rFonts w:ascii="Calibri" w:eastAsia="맑은 고딕" w:hAnsi="Calibri" w:cs="Calibri"/>
          <w:sz w:val="22"/>
          <w:szCs w:val="22"/>
          <w:lang w:val="en-US" w:eastAsia="ko-KR"/>
        </w:rPr>
      </w:pPr>
      <w:r>
        <w:t>Discussion</w:t>
      </w:r>
      <w:r w:rsidR="000272B6" w:rsidRPr="000272B6">
        <w:rPr>
          <w:rFonts w:ascii="Calibri" w:eastAsia="맑은 고딕" w:hAnsi="Calibri" w:cs="Calibri"/>
          <w:sz w:val="22"/>
          <w:szCs w:val="22"/>
          <w:lang w:val="en-US" w:eastAsia="ko-KR"/>
        </w:rPr>
        <w:t xml:space="preserve"> </w:t>
      </w:r>
    </w:p>
    <w:p w:rsidR="007115F1" w:rsidRDefault="007115F1" w:rsidP="007C49EE">
      <w:pPr>
        <w:rPr>
          <w:lang w:val="en-US" w:eastAsia="ko-KR"/>
        </w:rPr>
      </w:pPr>
      <w:r>
        <w:rPr>
          <w:rFonts w:eastAsiaTheme="minorEastAsia" w:hint="eastAsia"/>
          <w:lang w:val="en-US" w:eastAsia="ko-KR"/>
        </w:rPr>
        <w:t xml:space="preserve">There is a NOTE that </w:t>
      </w:r>
      <w:r w:rsidR="00197547">
        <w:rPr>
          <w:lang w:val="en-US" w:eastAsia="ko-KR"/>
        </w:rPr>
        <w:t>packet out-of-order evaluation</w:t>
      </w:r>
      <w:r w:rsidR="00176FAA">
        <w:rPr>
          <w:lang w:val="en-US" w:eastAsia="ko-KR"/>
        </w:rPr>
        <w:t xml:space="preserve"> and conclusion</w:t>
      </w:r>
      <w:r w:rsidR="00197547">
        <w:rPr>
          <w:lang w:val="en-US" w:eastAsia="ko-KR"/>
        </w:rPr>
        <w:t xml:space="preserve"> </w:t>
      </w:r>
      <w:r w:rsidR="00176FAA">
        <w:rPr>
          <w:lang w:val="en-US" w:eastAsia="ko-KR"/>
        </w:rPr>
        <w:t>are</w:t>
      </w:r>
      <w:r w:rsidR="00197547">
        <w:rPr>
          <w:lang w:val="en-US" w:eastAsia="ko-KR"/>
        </w:rPr>
        <w:t xml:space="preserve"> left for further discussion</w:t>
      </w:r>
      <w:r w:rsidR="00EB50C8">
        <w:rPr>
          <w:lang w:val="en-US" w:eastAsia="ko-KR"/>
        </w:rPr>
        <w:t>.</w:t>
      </w:r>
    </w:p>
    <w:p w:rsidR="00EB50C8" w:rsidRDefault="00EB50C8" w:rsidP="007C49EE">
      <w:pPr>
        <w:rPr>
          <w:lang w:val="en-US" w:eastAsia="ko-KR"/>
        </w:rPr>
      </w:pPr>
      <w:r>
        <w:rPr>
          <w:lang w:val="en-US" w:eastAsia="ko-KR"/>
        </w:rPr>
        <w:t xml:space="preserve">In show of hands made in SA2#153e-meeting, the majority was that it is up to higher layer protocols (e.g., TCP, QUIC) to re-order packets, and therefore no normative work is needed. And during the discussions it was also expressed that the packet out-of-order issue is not only for the satellite backhaul but it is more like a general issue. Hence, it is proposed not to proceed any normative works on packet out-of-order issue. </w:t>
      </w:r>
    </w:p>
    <w:p w:rsidR="008F4EDF" w:rsidRDefault="008F4EDF" w:rsidP="008F4EDF">
      <w:pPr>
        <w:pStyle w:val="1"/>
      </w:pPr>
      <w:r>
        <w:t>Proposal</w:t>
      </w:r>
    </w:p>
    <w:bookmarkEnd w:id="0"/>
    <w:bookmarkEnd w:id="1"/>
    <w:p w:rsidR="008F4EDF" w:rsidRDefault="00BA678B" w:rsidP="00BA678B">
      <w:r>
        <w:t>It is proposed to update TR 23.700-27 as follows:</w:t>
      </w:r>
    </w:p>
    <w:p w:rsidR="00053F6B" w:rsidRDefault="00053F6B" w:rsidP="008F4EDF">
      <w:pPr>
        <w:rPr>
          <w:rFonts w:ascii="Arial" w:hAnsi="Arial" w:cs="Arial"/>
        </w:rPr>
      </w:pPr>
    </w:p>
    <w:p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First Change ****</w:t>
      </w:r>
    </w:p>
    <w:p w:rsidR="007115F1" w:rsidRDefault="007115F1" w:rsidP="007115F1">
      <w:pPr>
        <w:pStyle w:val="2"/>
        <w:rPr>
          <w:rFonts w:eastAsiaTheme="minorEastAsia"/>
          <w:lang w:eastAsia="zh-CN"/>
        </w:rPr>
      </w:pPr>
      <w:bookmarkStart w:id="4" w:name="_Toc117658982"/>
      <w:r>
        <w:rPr>
          <w:rFonts w:eastAsiaTheme="minorEastAsia"/>
          <w:lang w:eastAsia="zh-CN"/>
        </w:rPr>
        <w:t>8</w:t>
      </w:r>
      <w:r>
        <w:t>.</w:t>
      </w:r>
      <w:r>
        <w:rPr>
          <w:rFonts w:eastAsiaTheme="minorEastAsia"/>
          <w:lang w:eastAsia="zh-CN"/>
        </w:rPr>
        <w:t>1</w:t>
      </w:r>
      <w:r>
        <w:tab/>
      </w:r>
      <w:r>
        <w:rPr>
          <w:rFonts w:eastAsiaTheme="minorEastAsia"/>
          <w:lang w:eastAsia="zh-CN"/>
        </w:rPr>
        <w:t>C</w:t>
      </w:r>
      <w:r>
        <w:t>onclusions on</w:t>
      </w:r>
      <w:r>
        <w:rPr>
          <w:rFonts w:eastAsiaTheme="minorEastAsia"/>
          <w:lang w:eastAsia="zh-CN"/>
        </w:rPr>
        <w:t xml:space="preserve"> PCC/QoS control enhancement considering dynamic satellite backhaul</w:t>
      </w:r>
      <w:bookmarkEnd w:id="4"/>
    </w:p>
    <w:p w:rsidR="007115F1" w:rsidRDefault="007115F1" w:rsidP="007115F1">
      <w:pPr>
        <w:rPr>
          <w:rFonts w:eastAsia="DengXian"/>
          <w:lang w:eastAsia="zh-CN"/>
        </w:rPr>
      </w:pPr>
      <w:r>
        <w:rPr>
          <w:rFonts w:eastAsia="DengXian"/>
          <w:lang w:eastAsia="zh-CN"/>
        </w:rPr>
        <w:t>For the determination of packet delivery latency of the satellite backhaul on the UP path, following conclusions are proposed:</w:t>
      </w:r>
    </w:p>
    <w:p w:rsidR="007115F1" w:rsidRDefault="007115F1" w:rsidP="007115F1">
      <w:pPr>
        <w:pStyle w:val="B1"/>
        <w:rPr>
          <w:rFonts w:eastAsia="DengXian"/>
          <w:lang w:eastAsia="zh-CN"/>
        </w:rPr>
      </w:pPr>
      <w:r>
        <w:rPr>
          <w:rFonts w:eastAsia="DengXian"/>
          <w:lang w:eastAsia="zh-CN"/>
        </w:rPr>
        <w:t>-</w:t>
      </w:r>
      <w:r>
        <w:rPr>
          <w:rFonts w:eastAsia="DengXian"/>
          <w:lang w:eastAsia="zh-CN"/>
        </w:rPr>
        <w:tab/>
        <w:t>The PCF may determine the packet delivery latency on N3 interface, if it detects dynamic satellite backhaul is used to serve the PDU session. The PCF can determine the N3 latency based on configuration or by using QoS monitoring triggered by PCF or estimate the N3 latency based on the received satellite backhaul category (LEO, GEO, etc.);</w:t>
      </w:r>
    </w:p>
    <w:p w:rsidR="007115F1" w:rsidRDefault="007115F1" w:rsidP="007115F1">
      <w:pPr>
        <w:pStyle w:val="B1"/>
        <w:rPr>
          <w:rFonts w:eastAsia="DengXian"/>
          <w:lang w:eastAsia="zh-CN"/>
        </w:rPr>
      </w:pPr>
      <w:r>
        <w:rPr>
          <w:rFonts w:eastAsia="DengXian"/>
          <w:lang w:eastAsia="zh-CN"/>
        </w:rPr>
        <w:t>-</w:t>
      </w:r>
      <w:r>
        <w:rPr>
          <w:rFonts w:eastAsia="DengXian"/>
          <w:lang w:eastAsia="zh-CN"/>
        </w:rPr>
        <w:tab/>
        <w:t>The SMF activates the QoS monitoring to measure the packet delivery latency on N3 interface according to the PCC rule;</w:t>
      </w:r>
    </w:p>
    <w:p w:rsidR="007115F1" w:rsidRDefault="007115F1" w:rsidP="007115F1">
      <w:pPr>
        <w:pStyle w:val="B1"/>
        <w:rPr>
          <w:rFonts w:eastAsia="DengXian"/>
          <w:lang w:eastAsia="zh-CN"/>
        </w:rPr>
      </w:pPr>
      <w:r>
        <w:rPr>
          <w:rFonts w:eastAsia="DengXian"/>
          <w:lang w:eastAsia="zh-CN"/>
        </w:rPr>
        <w:t>-</w:t>
      </w:r>
      <w:r>
        <w:rPr>
          <w:rFonts w:eastAsia="DengXian"/>
          <w:lang w:eastAsia="zh-CN"/>
        </w:rPr>
        <w:tab/>
        <w:t>The measured delay can be used by PCF for policy control, and can be considered for UPF selection (e.g. when the different types of backhaul network can be used in CP and UP).</w:t>
      </w:r>
    </w:p>
    <w:p w:rsidR="007115F1" w:rsidRDefault="007115F1" w:rsidP="007115F1">
      <w:pPr>
        <w:rPr>
          <w:rFonts w:eastAsia="DengXian"/>
          <w:lang w:eastAsia="zh-CN"/>
        </w:rPr>
      </w:pPr>
      <w:r>
        <w:rPr>
          <w:rFonts w:eastAsia="DengXian"/>
          <w:lang w:eastAsia="zh-CN"/>
        </w:rPr>
        <w:t>For exposure of backhaul information to the AF, there are solutions #1, #2, #3, following conclusions are proposed:</w:t>
      </w:r>
    </w:p>
    <w:p w:rsidR="007115F1" w:rsidRDefault="007115F1" w:rsidP="007115F1">
      <w:pPr>
        <w:pStyle w:val="B1"/>
        <w:rPr>
          <w:rFonts w:eastAsia="DengXian"/>
          <w:lang w:eastAsia="zh-CN"/>
        </w:rPr>
      </w:pPr>
      <w:r>
        <w:rPr>
          <w:rFonts w:eastAsia="DengXian"/>
          <w:lang w:eastAsia="zh-CN"/>
        </w:rPr>
        <w:t>-</w:t>
      </w:r>
      <w:r>
        <w:rPr>
          <w:rFonts w:eastAsia="DengXian"/>
          <w:lang w:eastAsia="zh-CN"/>
        </w:rPr>
        <w:tab/>
        <w:t>The PCF can report packet delivery latency to the AF using existing QoS monitoring solution;</w:t>
      </w:r>
    </w:p>
    <w:p w:rsidR="007115F1" w:rsidRDefault="007115F1" w:rsidP="007115F1">
      <w:pPr>
        <w:pStyle w:val="B1"/>
        <w:rPr>
          <w:rFonts w:eastAsia="DengXian"/>
          <w:lang w:eastAsia="zh-CN"/>
        </w:rPr>
      </w:pPr>
      <w:r>
        <w:rPr>
          <w:rFonts w:eastAsia="DengXian"/>
          <w:lang w:eastAsia="zh-CN"/>
        </w:rPr>
        <w:t>-</w:t>
      </w:r>
      <w:r>
        <w:rPr>
          <w:rFonts w:eastAsia="DengXian"/>
          <w:lang w:eastAsia="zh-CN"/>
        </w:rPr>
        <w:tab/>
        <w:t>The AF can request the PCF to report the packet delivery latency using existing QoS monitoring solution.</w:t>
      </w:r>
    </w:p>
    <w:p w:rsidR="007115F1" w:rsidRDefault="007115F1" w:rsidP="007115F1">
      <w:pPr>
        <w:rPr>
          <w:rFonts w:eastAsia="DengXian"/>
          <w:lang w:eastAsia="zh-CN"/>
        </w:rPr>
      </w:pPr>
      <w:r>
        <w:rPr>
          <w:rFonts w:eastAsia="DengXian"/>
          <w:lang w:eastAsia="zh-CN"/>
        </w:rPr>
        <w:t>The reporting of the satellite backhaul category and the observed backhaul delay to CHF as proposed in Solution #1 can be supported but this is to be determined by SA WG5.</w:t>
      </w:r>
    </w:p>
    <w:p w:rsidR="007115F1" w:rsidRDefault="007115F1" w:rsidP="007115F1">
      <w:pPr>
        <w:pStyle w:val="NO"/>
        <w:rPr>
          <w:rFonts w:eastAsia="DengXian"/>
          <w:lang w:eastAsia="zh-CN"/>
        </w:rPr>
      </w:pPr>
      <w:del w:id="5" w:author="Samsung" w:date="2022-11-05T02:37:00Z">
        <w:r w:rsidDel="00F34AA8">
          <w:rPr>
            <w:rFonts w:eastAsia="DengXian"/>
            <w:lang w:eastAsia="zh-CN"/>
          </w:rPr>
          <w:lastRenderedPageBreak/>
          <w:delText>NOTE:</w:delText>
        </w:r>
        <w:r w:rsidDel="00F34AA8">
          <w:rPr>
            <w:rFonts w:eastAsia="DengXian"/>
            <w:lang w:eastAsia="zh-CN"/>
          </w:rPr>
          <w:tab/>
          <w:delText>Packet out-of-order related evaluation and conclusion are left for further discussion.</w:delText>
        </w:r>
      </w:del>
    </w:p>
    <w:p w:rsidR="00F34AA8" w:rsidRDefault="00F34AA8" w:rsidP="00F34AA8">
      <w:pPr>
        <w:rPr>
          <w:ins w:id="6" w:author="Samsung" w:date="2022-11-05T02:37:00Z"/>
          <w:rFonts w:eastAsia="DengXian"/>
          <w:lang w:eastAsia="zh-CN"/>
        </w:rPr>
      </w:pPr>
      <w:bookmarkStart w:id="7" w:name="_Hlk117845662"/>
      <w:ins w:id="8" w:author="Samsung" w:date="2022-11-05T02:37:00Z">
        <w:r>
          <w:rPr>
            <w:rFonts w:eastAsia="DengXian"/>
            <w:lang w:eastAsia="zh-CN"/>
          </w:rPr>
          <w:t xml:space="preserve">For handling of out-of-sequence packets that can occur at N3, it is concluded that </w:t>
        </w:r>
      </w:ins>
      <w:ins w:id="9" w:author="Samsung" w:date="2022-11-05T02:48:00Z">
        <w:r w:rsidR="00906E83">
          <w:rPr>
            <w:rFonts w:eastAsia="DengXian"/>
            <w:lang w:eastAsia="zh-CN"/>
          </w:rPr>
          <w:t xml:space="preserve">it is up to higher layer protocols (e.g., TCP, QUIC) to re-order packets, and </w:t>
        </w:r>
      </w:ins>
      <w:ins w:id="10" w:author="Samsung" w:date="2022-11-05T02:49:00Z">
        <w:r w:rsidR="00906E83">
          <w:rPr>
            <w:rFonts w:eastAsia="DengXian"/>
            <w:lang w:eastAsia="zh-CN"/>
          </w:rPr>
          <w:t>no normative work is needed.</w:t>
        </w:r>
      </w:ins>
      <w:ins w:id="11" w:author="Samsung" w:date="2022-11-05T02:37:00Z">
        <w:r>
          <w:rPr>
            <w:rFonts w:eastAsia="DengXian"/>
            <w:lang w:eastAsia="zh-CN"/>
          </w:rPr>
          <w:t xml:space="preserve"> </w:t>
        </w:r>
        <w:bookmarkEnd w:id="7"/>
      </w:ins>
    </w:p>
    <w:p w:rsidR="00053F6B" w:rsidRPr="00F34AA8" w:rsidRDefault="00053F6B" w:rsidP="008F4EDF">
      <w:pPr>
        <w:rPr>
          <w:rFonts w:ascii="Arial" w:hAnsi="Arial" w:cs="Arial"/>
        </w:rPr>
      </w:pPr>
    </w:p>
    <w:p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rsidR="00053F6B" w:rsidRPr="00AE0793" w:rsidRDefault="00053F6B" w:rsidP="008F4EDF">
      <w:pPr>
        <w:rPr>
          <w:rFonts w:ascii="Arial" w:hAnsi="Arial" w:cs="Arial"/>
        </w:rPr>
      </w:pPr>
    </w:p>
    <w:sectPr w:rsidR="00053F6B" w:rsidRPr="00AE0793">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A28" w:rsidRDefault="00FC3A28">
      <w:r>
        <w:separator/>
      </w:r>
    </w:p>
  </w:endnote>
  <w:endnote w:type="continuationSeparator" w:id="0">
    <w:p w:rsidR="00FC3A28" w:rsidRDefault="00FC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A66" w:rsidRDefault="00837A6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A28" w:rsidRDefault="00FC3A28">
      <w:r>
        <w:separator/>
      </w:r>
    </w:p>
  </w:footnote>
  <w:footnote w:type="continuationSeparator" w:id="0">
    <w:p w:rsidR="00FC3A28" w:rsidRDefault="00FC3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0D1E6F"/>
    <w:multiLevelType w:val="hybridMultilevel"/>
    <w:tmpl w:val="77D23E56"/>
    <w:lvl w:ilvl="0" w:tplc="E092F598">
      <w:start w:val="1"/>
      <w:numFmt w:val="bullet"/>
      <w:lvlText w:val="•"/>
      <w:lvlJc w:val="left"/>
      <w:pPr>
        <w:tabs>
          <w:tab w:val="num" w:pos="720"/>
        </w:tabs>
        <w:ind w:left="720" w:hanging="360"/>
      </w:pPr>
      <w:rPr>
        <w:rFonts w:ascii="Arial" w:hAnsi="Arial" w:hint="default"/>
      </w:rPr>
    </w:lvl>
    <w:lvl w:ilvl="1" w:tplc="62B04E5A">
      <w:start w:val="1"/>
      <w:numFmt w:val="bullet"/>
      <w:lvlText w:val="•"/>
      <w:lvlJc w:val="left"/>
      <w:pPr>
        <w:tabs>
          <w:tab w:val="num" w:pos="1440"/>
        </w:tabs>
        <w:ind w:left="1440" w:hanging="360"/>
      </w:pPr>
      <w:rPr>
        <w:rFonts w:ascii="Arial" w:hAnsi="Arial" w:hint="default"/>
      </w:rPr>
    </w:lvl>
    <w:lvl w:ilvl="2" w:tplc="347A9D5E" w:tentative="1">
      <w:start w:val="1"/>
      <w:numFmt w:val="bullet"/>
      <w:lvlText w:val="•"/>
      <w:lvlJc w:val="left"/>
      <w:pPr>
        <w:tabs>
          <w:tab w:val="num" w:pos="2160"/>
        </w:tabs>
        <w:ind w:left="2160" w:hanging="360"/>
      </w:pPr>
      <w:rPr>
        <w:rFonts w:ascii="Arial" w:hAnsi="Arial" w:hint="default"/>
      </w:rPr>
    </w:lvl>
    <w:lvl w:ilvl="3" w:tplc="98243108" w:tentative="1">
      <w:start w:val="1"/>
      <w:numFmt w:val="bullet"/>
      <w:lvlText w:val="•"/>
      <w:lvlJc w:val="left"/>
      <w:pPr>
        <w:tabs>
          <w:tab w:val="num" w:pos="2880"/>
        </w:tabs>
        <w:ind w:left="2880" w:hanging="360"/>
      </w:pPr>
      <w:rPr>
        <w:rFonts w:ascii="Arial" w:hAnsi="Arial" w:hint="default"/>
      </w:rPr>
    </w:lvl>
    <w:lvl w:ilvl="4" w:tplc="7B68D4A0" w:tentative="1">
      <w:start w:val="1"/>
      <w:numFmt w:val="bullet"/>
      <w:lvlText w:val="•"/>
      <w:lvlJc w:val="left"/>
      <w:pPr>
        <w:tabs>
          <w:tab w:val="num" w:pos="3600"/>
        </w:tabs>
        <w:ind w:left="3600" w:hanging="360"/>
      </w:pPr>
      <w:rPr>
        <w:rFonts w:ascii="Arial" w:hAnsi="Arial" w:hint="default"/>
      </w:rPr>
    </w:lvl>
    <w:lvl w:ilvl="5" w:tplc="B6D6D282" w:tentative="1">
      <w:start w:val="1"/>
      <w:numFmt w:val="bullet"/>
      <w:lvlText w:val="•"/>
      <w:lvlJc w:val="left"/>
      <w:pPr>
        <w:tabs>
          <w:tab w:val="num" w:pos="4320"/>
        </w:tabs>
        <w:ind w:left="4320" w:hanging="360"/>
      </w:pPr>
      <w:rPr>
        <w:rFonts w:ascii="Arial" w:hAnsi="Arial" w:hint="default"/>
      </w:rPr>
    </w:lvl>
    <w:lvl w:ilvl="6" w:tplc="3CD28F28" w:tentative="1">
      <w:start w:val="1"/>
      <w:numFmt w:val="bullet"/>
      <w:lvlText w:val="•"/>
      <w:lvlJc w:val="left"/>
      <w:pPr>
        <w:tabs>
          <w:tab w:val="num" w:pos="5040"/>
        </w:tabs>
        <w:ind w:left="5040" w:hanging="360"/>
      </w:pPr>
      <w:rPr>
        <w:rFonts w:ascii="Arial" w:hAnsi="Arial" w:hint="default"/>
      </w:rPr>
    </w:lvl>
    <w:lvl w:ilvl="7" w:tplc="6150D93C" w:tentative="1">
      <w:start w:val="1"/>
      <w:numFmt w:val="bullet"/>
      <w:lvlText w:val="•"/>
      <w:lvlJc w:val="left"/>
      <w:pPr>
        <w:tabs>
          <w:tab w:val="num" w:pos="5760"/>
        </w:tabs>
        <w:ind w:left="5760" w:hanging="360"/>
      </w:pPr>
      <w:rPr>
        <w:rFonts w:ascii="Arial" w:hAnsi="Arial" w:hint="default"/>
      </w:rPr>
    </w:lvl>
    <w:lvl w:ilvl="8" w:tplc="83B2E8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2"/>
  </w:num>
  <w:num w:numId="9">
    <w:abstractNumId w:val="13"/>
  </w:num>
  <w:num w:numId="10">
    <w:abstractNumId w:val="20"/>
  </w:num>
  <w:num w:numId="11">
    <w:abstractNumId w:val="24"/>
  </w:num>
  <w:num w:numId="12">
    <w:abstractNumId w:val="5"/>
  </w:num>
  <w:num w:numId="13">
    <w:abstractNumId w:val="6"/>
  </w:num>
  <w:num w:numId="14">
    <w:abstractNumId w:val="19"/>
  </w:num>
  <w:num w:numId="15">
    <w:abstractNumId w:val="7"/>
  </w:num>
  <w:num w:numId="16">
    <w:abstractNumId w:val="26"/>
  </w:num>
  <w:num w:numId="17">
    <w:abstractNumId w:val="15"/>
  </w:num>
  <w:num w:numId="18">
    <w:abstractNumId w:val="23"/>
  </w:num>
  <w:num w:numId="19">
    <w:abstractNumId w:val="17"/>
  </w:num>
  <w:num w:numId="20">
    <w:abstractNumId w:val="21"/>
  </w:num>
  <w:num w:numId="21">
    <w:abstractNumId w:val="18"/>
  </w:num>
  <w:num w:numId="22">
    <w:abstractNumId w:val="4"/>
  </w:num>
  <w:num w:numId="23">
    <w:abstractNumId w:val="25"/>
  </w:num>
  <w:num w:numId="24">
    <w:abstractNumId w:val="9"/>
  </w:num>
  <w:num w:numId="25">
    <w:abstractNumId w:val="16"/>
  </w:num>
  <w:num w:numId="26">
    <w:abstractNumId w:val="8"/>
  </w:num>
  <w:num w:numId="27">
    <w:abstractNumId w:val="12"/>
  </w:num>
  <w:num w:numId="28">
    <w:abstractNumId w:val="14"/>
  </w:num>
  <w:num w:numId="29">
    <w:abstractNumId w:val="10"/>
    <w:lvlOverride w:ilvl="0"/>
    <w:lvlOverride w:ilvl="1"/>
    <w:lvlOverride w:ilvl="2"/>
    <w:lvlOverride w:ilvl="3"/>
    <w:lvlOverride w:ilvl="4"/>
    <w:lvlOverride w:ilvl="5"/>
    <w:lvlOverride w:ilvl="6"/>
    <w:lvlOverride w:ilvl="7"/>
    <w:lvlOverride w:ilvl="8"/>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1"/>
    <w:rsid w:val="00003DA6"/>
    <w:rsid w:val="0000543A"/>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65C4A"/>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077F"/>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4B3"/>
    <w:rsid w:val="00141BDC"/>
    <w:rsid w:val="0014262E"/>
    <w:rsid w:val="00147FAE"/>
    <w:rsid w:val="00151286"/>
    <w:rsid w:val="00155D53"/>
    <w:rsid w:val="00156339"/>
    <w:rsid w:val="00162811"/>
    <w:rsid w:val="001633D1"/>
    <w:rsid w:val="00166711"/>
    <w:rsid w:val="00167010"/>
    <w:rsid w:val="00167775"/>
    <w:rsid w:val="00167940"/>
    <w:rsid w:val="00171482"/>
    <w:rsid w:val="001741EC"/>
    <w:rsid w:val="00176FAA"/>
    <w:rsid w:val="001813DC"/>
    <w:rsid w:val="001905CB"/>
    <w:rsid w:val="00191B9B"/>
    <w:rsid w:val="00192709"/>
    <w:rsid w:val="00196273"/>
    <w:rsid w:val="00196DA0"/>
    <w:rsid w:val="00197547"/>
    <w:rsid w:val="00197795"/>
    <w:rsid w:val="001A1ADA"/>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781B"/>
    <w:rsid w:val="002120CB"/>
    <w:rsid w:val="00212F37"/>
    <w:rsid w:val="002137B5"/>
    <w:rsid w:val="00213D02"/>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80A42"/>
    <w:rsid w:val="00283631"/>
    <w:rsid w:val="00285081"/>
    <w:rsid w:val="0028736C"/>
    <w:rsid w:val="00290364"/>
    <w:rsid w:val="00290BFC"/>
    <w:rsid w:val="0029496A"/>
    <w:rsid w:val="00294E5B"/>
    <w:rsid w:val="0029729A"/>
    <w:rsid w:val="002A4194"/>
    <w:rsid w:val="002A44F5"/>
    <w:rsid w:val="002A5DAC"/>
    <w:rsid w:val="002B4A0C"/>
    <w:rsid w:val="002B6B6D"/>
    <w:rsid w:val="002C086C"/>
    <w:rsid w:val="002C13C2"/>
    <w:rsid w:val="002C2DB8"/>
    <w:rsid w:val="002C3910"/>
    <w:rsid w:val="002C4EA5"/>
    <w:rsid w:val="002C7ED8"/>
    <w:rsid w:val="002D0394"/>
    <w:rsid w:val="002D412E"/>
    <w:rsid w:val="002D60E3"/>
    <w:rsid w:val="002D665A"/>
    <w:rsid w:val="002D68C2"/>
    <w:rsid w:val="002D6C17"/>
    <w:rsid w:val="002E2B86"/>
    <w:rsid w:val="002E66DD"/>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CDE"/>
    <w:rsid w:val="00376F4F"/>
    <w:rsid w:val="00386600"/>
    <w:rsid w:val="00391124"/>
    <w:rsid w:val="0039393E"/>
    <w:rsid w:val="003961C8"/>
    <w:rsid w:val="003A3E8B"/>
    <w:rsid w:val="003B26F8"/>
    <w:rsid w:val="003B4EEF"/>
    <w:rsid w:val="003C2363"/>
    <w:rsid w:val="003C3971"/>
    <w:rsid w:val="003C4228"/>
    <w:rsid w:val="003C58B2"/>
    <w:rsid w:val="003D53BD"/>
    <w:rsid w:val="003E289A"/>
    <w:rsid w:val="003E5B25"/>
    <w:rsid w:val="003E67E3"/>
    <w:rsid w:val="003F0288"/>
    <w:rsid w:val="003F0890"/>
    <w:rsid w:val="003F63E8"/>
    <w:rsid w:val="004009A7"/>
    <w:rsid w:val="00403DF4"/>
    <w:rsid w:val="00410F27"/>
    <w:rsid w:val="00413096"/>
    <w:rsid w:val="0041622C"/>
    <w:rsid w:val="00417DED"/>
    <w:rsid w:val="00425A21"/>
    <w:rsid w:val="0042772C"/>
    <w:rsid w:val="00437742"/>
    <w:rsid w:val="004410DA"/>
    <w:rsid w:val="004412D7"/>
    <w:rsid w:val="00445219"/>
    <w:rsid w:val="00447E84"/>
    <w:rsid w:val="004512FF"/>
    <w:rsid w:val="0045549B"/>
    <w:rsid w:val="00462749"/>
    <w:rsid w:val="004645B5"/>
    <w:rsid w:val="0047098F"/>
    <w:rsid w:val="0047540A"/>
    <w:rsid w:val="00481AD1"/>
    <w:rsid w:val="00484183"/>
    <w:rsid w:val="00487D49"/>
    <w:rsid w:val="00491C39"/>
    <w:rsid w:val="004963BF"/>
    <w:rsid w:val="004A483F"/>
    <w:rsid w:val="004A742D"/>
    <w:rsid w:val="004B1CB0"/>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13EEC"/>
    <w:rsid w:val="0051699C"/>
    <w:rsid w:val="0052353C"/>
    <w:rsid w:val="005258DF"/>
    <w:rsid w:val="00526BEE"/>
    <w:rsid w:val="00526CEE"/>
    <w:rsid w:val="005350F3"/>
    <w:rsid w:val="005353FA"/>
    <w:rsid w:val="00543E6C"/>
    <w:rsid w:val="00551855"/>
    <w:rsid w:val="00561A92"/>
    <w:rsid w:val="00562144"/>
    <w:rsid w:val="00565087"/>
    <w:rsid w:val="00587189"/>
    <w:rsid w:val="005876E9"/>
    <w:rsid w:val="005B0043"/>
    <w:rsid w:val="005B2BDE"/>
    <w:rsid w:val="005B4436"/>
    <w:rsid w:val="005B4C45"/>
    <w:rsid w:val="005C294B"/>
    <w:rsid w:val="005C514F"/>
    <w:rsid w:val="005C6E15"/>
    <w:rsid w:val="005D127B"/>
    <w:rsid w:val="005D162E"/>
    <w:rsid w:val="005D2E01"/>
    <w:rsid w:val="005D318A"/>
    <w:rsid w:val="005E3906"/>
    <w:rsid w:val="005F2B3F"/>
    <w:rsid w:val="005F35C2"/>
    <w:rsid w:val="005F4193"/>
    <w:rsid w:val="00600786"/>
    <w:rsid w:val="00603D9F"/>
    <w:rsid w:val="00603FA5"/>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1D6F"/>
    <w:rsid w:val="00682170"/>
    <w:rsid w:val="00684245"/>
    <w:rsid w:val="00685FE6"/>
    <w:rsid w:val="00687167"/>
    <w:rsid w:val="00687CCC"/>
    <w:rsid w:val="00693831"/>
    <w:rsid w:val="006946C6"/>
    <w:rsid w:val="00696187"/>
    <w:rsid w:val="00697A1E"/>
    <w:rsid w:val="006A13DC"/>
    <w:rsid w:val="006A18E9"/>
    <w:rsid w:val="006A5F30"/>
    <w:rsid w:val="006A7404"/>
    <w:rsid w:val="006B4B67"/>
    <w:rsid w:val="006C254E"/>
    <w:rsid w:val="006C303B"/>
    <w:rsid w:val="006C3F36"/>
    <w:rsid w:val="006C53D3"/>
    <w:rsid w:val="006D1F9A"/>
    <w:rsid w:val="006D28C5"/>
    <w:rsid w:val="006E1037"/>
    <w:rsid w:val="006E41E9"/>
    <w:rsid w:val="006E5C86"/>
    <w:rsid w:val="006F02B9"/>
    <w:rsid w:val="00700B57"/>
    <w:rsid w:val="00701D75"/>
    <w:rsid w:val="007044F6"/>
    <w:rsid w:val="007100AD"/>
    <w:rsid w:val="0071017A"/>
    <w:rsid w:val="00711037"/>
    <w:rsid w:val="007115F1"/>
    <w:rsid w:val="00712F8C"/>
    <w:rsid w:val="00725792"/>
    <w:rsid w:val="00732A74"/>
    <w:rsid w:val="00734A5B"/>
    <w:rsid w:val="007441D0"/>
    <w:rsid w:val="00744E76"/>
    <w:rsid w:val="007567D7"/>
    <w:rsid w:val="00756A51"/>
    <w:rsid w:val="00763C76"/>
    <w:rsid w:val="00770221"/>
    <w:rsid w:val="00775DE5"/>
    <w:rsid w:val="0077651D"/>
    <w:rsid w:val="0078163B"/>
    <w:rsid w:val="00781F0F"/>
    <w:rsid w:val="0078601E"/>
    <w:rsid w:val="0079093A"/>
    <w:rsid w:val="00793EBE"/>
    <w:rsid w:val="007968D1"/>
    <w:rsid w:val="007A39B1"/>
    <w:rsid w:val="007A3BC8"/>
    <w:rsid w:val="007A402F"/>
    <w:rsid w:val="007A4FDC"/>
    <w:rsid w:val="007A752C"/>
    <w:rsid w:val="007B246F"/>
    <w:rsid w:val="007C079A"/>
    <w:rsid w:val="007C1FAE"/>
    <w:rsid w:val="007C20CA"/>
    <w:rsid w:val="007C49EE"/>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CA3"/>
    <w:rsid w:val="00893CC6"/>
    <w:rsid w:val="0089534E"/>
    <w:rsid w:val="008A0925"/>
    <w:rsid w:val="008B1270"/>
    <w:rsid w:val="008C02B7"/>
    <w:rsid w:val="008C6698"/>
    <w:rsid w:val="008D1702"/>
    <w:rsid w:val="008D24AD"/>
    <w:rsid w:val="008D5459"/>
    <w:rsid w:val="008D56E1"/>
    <w:rsid w:val="008D5F69"/>
    <w:rsid w:val="008D6702"/>
    <w:rsid w:val="008F1853"/>
    <w:rsid w:val="008F26BA"/>
    <w:rsid w:val="008F4EDF"/>
    <w:rsid w:val="008F60C8"/>
    <w:rsid w:val="008F7408"/>
    <w:rsid w:val="0090013D"/>
    <w:rsid w:val="009005E5"/>
    <w:rsid w:val="0090271F"/>
    <w:rsid w:val="00902E23"/>
    <w:rsid w:val="009050C7"/>
    <w:rsid w:val="00905ECC"/>
    <w:rsid w:val="00906E83"/>
    <w:rsid w:val="0090797C"/>
    <w:rsid w:val="00912203"/>
    <w:rsid w:val="0091348E"/>
    <w:rsid w:val="009151E6"/>
    <w:rsid w:val="00916EC0"/>
    <w:rsid w:val="00917CCB"/>
    <w:rsid w:val="0094290A"/>
    <w:rsid w:val="00942EC2"/>
    <w:rsid w:val="00943578"/>
    <w:rsid w:val="009452C2"/>
    <w:rsid w:val="009479F3"/>
    <w:rsid w:val="00950235"/>
    <w:rsid w:val="009559D5"/>
    <w:rsid w:val="00961486"/>
    <w:rsid w:val="009651B5"/>
    <w:rsid w:val="00965CEB"/>
    <w:rsid w:val="00967FF0"/>
    <w:rsid w:val="0097416F"/>
    <w:rsid w:val="009833AE"/>
    <w:rsid w:val="009862B8"/>
    <w:rsid w:val="009866CC"/>
    <w:rsid w:val="00987A5D"/>
    <w:rsid w:val="009920EC"/>
    <w:rsid w:val="009B03B5"/>
    <w:rsid w:val="009C25EF"/>
    <w:rsid w:val="009C2BF0"/>
    <w:rsid w:val="009C58A3"/>
    <w:rsid w:val="009C63B1"/>
    <w:rsid w:val="009D191A"/>
    <w:rsid w:val="009D7CC3"/>
    <w:rsid w:val="009E1897"/>
    <w:rsid w:val="009E6FF2"/>
    <w:rsid w:val="009E748A"/>
    <w:rsid w:val="009F37B7"/>
    <w:rsid w:val="009F473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FE2"/>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C7166"/>
    <w:rsid w:val="00AD4878"/>
    <w:rsid w:val="00AD63FB"/>
    <w:rsid w:val="00AE0793"/>
    <w:rsid w:val="00B07C9E"/>
    <w:rsid w:val="00B1236B"/>
    <w:rsid w:val="00B14E0A"/>
    <w:rsid w:val="00B15449"/>
    <w:rsid w:val="00B155DC"/>
    <w:rsid w:val="00B21568"/>
    <w:rsid w:val="00B22BDD"/>
    <w:rsid w:val="00B234EE"/>
    <w:rsid w:val="00B23AD4"/>
    <w:rsid w:val="00B25F0E"/>
    <w:rsid w:val="00B266E6"/>
    <w:rsid w:val="00B27FB8"/>
    <w:rsid w:val="00B30CE4"/>
    <w:rsid w:val="00B403D8"/>
    <w:rsid w:val="00B40C8A"/>
    <w:rsid w:val="00B4732F"/>
    <w:rsid w:val="00B50254"/>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A678B"/>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7194"/>
    <w:rsid w:val="00C10B2B"/>
    <w:rsid w:val="00C14BF2"/>
    <w:rsid w:val="00C152F3"/>
    <w:rsid w:val="00C1643B"/>
    <w:rsid w:val="00C2228A"/>
    <w:rsid w:val="00C33079"/>
    <w:rsid w:val="00C445FC"/>
    <w:rsid w:val="00C45231"/>
    <w:rsid w:val="00C45A92"/>
    <w:rsid w:val="00C45E61"/>
    <w:rsid w:val="00C53C93"/>
    <w:rsid w:val="00C53F06"/>
    <w:rsid w:val="00C54EB8"/>
    <w:rsid w:val="00C5568D"/>
    <w:rsid w:val="00C616A5"/>
    <w:rsid w:val="00C616E5"/>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251"/>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1733"/>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64A5"/>
    <w:rsid w:val="00E168B2"/>
    <w:rsid w:val="00E30A87"/>
    <w:rsid w:val="00E30EC4"/>
    <w:rsid w:val="00E416AD"/>
    <w:rsid w:val="00E418DB"/>
    <w:rsid w:val="00E42A60"/>
    <w:rsid w:val="00E43ED6"/>
    <w:rsid w:val="00E43FF0"/>
    <w:rsid w:val="00E51302"/>
    <w:rsid w:val="00E538D6"/>
    <w:rsid w:val="00E6017F"/>
    <w:rsid w:val="00E60934"/>
    <w:rsid w:val="00E60E94"/>
    <w:rsid w:val="00E66D40"/>
    <w:rsid w:val="00E67E7D"/>
    <w:rsid w:val="00E705E9"/>
    <w:rsid w:val="00E70AC5"/>
    <w:rsid w:val="00E72F90"/>
    <w:rsid w:val="00E74DF3"/>
    <w:rsid w:val="00E77645"/>
    <w:rsid w:val="00E81E11"/>
    <w:rsid w:val="00E85BC1"/>
    <w:rsid w:val="00E8794F"/>
    <w:rsid w:val="00E91E71"/>
    <w:rsid w:val="00EB26BD"/>
    <w:rsid w:val="00EB33C7"/>
    <w:rsid w:val="00EB50C8"/>
    <w:rsid w:val="00EB60B1"/>
    <w:rsid w:val="00EC4A25"/>
    <w:rsid w:val="00EE00EA"/>
    <w:rsid w:val="00EE0A3C"/>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31EF0"/>
    <w:rsid w:val="00F34AA8"/>
    <w:rsid w:val="00F40D4C"/>
    <w:rsid w:val="00F419EB"/>
    <w:rsid w:val="00F4261C"/>
    <w:rsid w:val="00F505D8"/>
    <w:rsid w:val="00F52383"/>
    <w:rsid w:val="00F653B8"/>
    <w:rsid w:val="00F703A3"/>
    <w:rsid w:val="00F830B9"/>
    <w:rsid w:val="00F83F8C"/>
    <w:rsid w:val="00F84DC9"/>
    <w:rsid w:val="00F95DAF"/>
    <w:rsid w:val="00FA1266"/>
    <w:rsid w:val="00FA2E87"/>
    <w:rsid w:val="00FB31F3"/>
    <w:rsid w:val="00FB6DAE"/>
    <w:rsid w:val="00FB7986"/>
    <w:rsid w:val="00FC1192"/>
    <w:rsid w:val="00FC357E"/>
    <w:rsid w:val="00FC3A28"/>
    <w:rsid w:val="00FC6FA2"/>
    <w:rsid w:val="00FD0ABB"/>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3ED6"/>
  <w15:chartTrackingRefBased/>
  <w15:docId w15:val="{DCAD5FB5-5E84-4C55-9854-A41A0D18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0"/>
    <w:rsid w:val="003C4228"/>
    <w:rPr>
      <w:rFonts w:ascii="SimSun"/>
      <w:sz w:val="18"/>
      <w:szCs w:val="18"/>
    </w:rPr>
  </w:style>
  <w:style w:type="character" w:customStyle="1" w:styleId="Char0">
    <w:name w:val="문서 구조 Char"/>
    <w:link w:val="a5"/>
    <w:rsid w:val="003C4228"/>
    <w:rPr>
      <w:rFonts w:ascii="SimSun" w:eastAsia="SimSun"/>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6">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7">
    <w:name w:val="Balloon Text"/>
    <w:basedOn w:val="a"/>
    <w:link w:val="Char1"/>
    <w:rsid w:val="003C4228"/>
    <w:pPr>
      <w:spacing w:after="0"/>
    </w:pPr>
    <w:rPr>
      <w:sz w:val="18"/>
      <w:szCs w:val="18"/>
    </w:rPr>
  </w:style>
  <w:style w:type="character" w:customStyle="1" w:styleId="Char1">
    <w:name w:val="풍선 도움말 텍스트 Char"/>
    <w:link w:val="a7"/>
    <w:rsid w:val="003C4228"/>
    <w:rPr>
      <w:rFonts w:eastAsia="SimSun"/>
      <w:sz w:val="18"/>
      <w:szCs w:val="18"/>
      <w:lang w:eastAsia="en-US"/>
    </w:rPr>
  </w:style>
  <w:style w:type="character" w:styleId="a8">
    <w:name w:val="annotation reference"/>
    <w:rsid w:val="003C4228"/>
    <w:rPr>
      <w:sz w:val="21"/>
      <w:szCs w:val="21"/>
    </w:rPr>
  </w:style>
  <w:style w:type="paragraph" w:styleId="a9">
    <w:name w:val="annotation text"/>
    <w:basedOn w:val="a"/>
    <w:link w:val="Char2"/>
    <w:rsid w:val="003C4228"/>
  </w:style>
  <w:style w:type="character" w:customStyle="1" w:styleId="Char2">
    <w:name w:val="메모 텍스트 Char"/>
    <w:link w:val="a9"/>
    <w:rsid w:val="003C4228"/>
    <w:rPr>
      <w:rFonts w:eastAsia="SimSun"/>
      <w:lang w:eastAsia="en-US"/>
    </w:rPr>
  </w:style>
  <w:style w:type="paragraph" w:styleId="aa">
    <w:name w:val="annotation subject"/>
    <w:basedOn w:val="a9"/>
    <w:next w:val="a9"/>
    <w:link w:val="Char3"/>
    <w:rsid w:val="003C4228"/>
    <w:rPr>
      <w:b/>
      <w:bCs/>
    </w:rPr>
  </w:style>
  <w:style w:type="character" w:customStyle="1" w:styleId="Char3">
    <w:name w:val="메모 주제 Char"/>
    <w:link w:val="aa"/>
    <w:rsid w:val="003C4228"/>
    <w:rPr>
      <w:rFonts w:eastAsia="SimSun"/>
      <w:b/>
      <w:bCs/>
      <w:lang w:eastAsia="en-US"/>
    </w:rPr>
  </w:style>
  <w:style w:type="paragraph" w:styleId="ab">
    <w:name w:val="List Paragraph"/>
    <w:basedOn w:val="a"/>
    <w:uiPriority w:val="34"/>
    <w:qFormat/>
    <w:rsid w:val="003C4228"/>
    <w:pPr>
      <w:ind w:firstLineChars="200" w:firstLine="420"/>
    </w:pPr>
  </w:style>
  <w:style w:type="paragraph" w:styleId="ac">
    <w:name w:val="Title"/>
    <w:basedOn w:val="a"/>
    <w:next w:val="a"/>
    <w:link w:val="Char4"/>
    <w:qFormat/>
    <w:rsid w:val="003C4228"/>
    <w:pPr>
      <w:spacing w:before="240" w:after="60"/>
      <w:jc w:val="center"/>
      <w:outlineLvl w:val="0"/>
    </w:pPr>
    <w:rPr>
      <w:rFonts w:ascii="Calibri Light" w:hAnsi="Calibri Light"/>
      <w:b/>
      <w:bCs/>
      <w:sz w:val="32"/>
      <w:szCs w:val="32"/>
    </w:rPr>
  </w:style>
  <w:style w:type="character" w:customStyle="1" w:styleId="Char4">
    <w:name w:val="제목 Char"/>
    <w:link w:val="ac"/>
    <w:rsid w:val="003C4228"/>
    <w:rPr>
      <w:rFonts w:ascii="Calibri Light" w:eastAsia="SimSun" w:hAnsi="Calibri Light"/>
      <w:b/>
      <w:bCs/>
      <w:sz w:val="32"/>
      <w:szCs w:val="32"/>
      <w:lang w:eastAsia="en-US"/>
    </w:rPr>
  </w:style>
  <w:style w:type="character" w:styleId="ad">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e">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Char">
    <w:name w:val="제목 1 Char"/>
    <w:link w:val="1"/>
    <w:rsid w:val="003C4228"/>
    <w:rPr>
      <w:rFonts w:ascii="Arial" w:hAnsi="Arial"/>
      <w:sz w:val="36"/>
      <w:lang w:eastAsia="en-US"/>
    </w:rPr>
  </w:style>
  <w:style w:type="paragraph" w:styleId="af0">
    <w:name w:val="Normal (Web)"/>
    <w:basedOn w:val="a"/>
    <w:uiPriority w:val="99"/>
    <w:unhideWhenUsed/>
    <w:rsid w:val="00196DA0"/>
    <w:pPr>
      <w:spacing w:before="100" w:beforeAutospacing="1" w:after="100" w:afterAutospacing="1"/>
    </w:pPr>
    <w:rPr>
      <w:rFonts w:ascii="SimSun" w:hAnsi="SimSun" w:cs="SimSun"/>
      <w:sz w:val="24"/>
      <w:szCs w:val="24"/>
      <w:lang w:val="en-US" w:eastAsia="zh-CN"/>
    </w:rPr>
  </w:style>
  <w:style w:type="character" w:styleId="af1">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Char">
    <w:name w:val="머리글 Char"/>
    <w:link w:val="a3"/>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13086">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215118784">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49185453">
      <w:bodyDiv w:val="1"/>
      <w:marLeft w:val="0"/>
      <w:marRight w:val="0"/>
      <w:marTop w:val="0"/>
      <w:marBottom w:val="0"/>
      <w:divBdr>
        <w:top w:val="none" w:sz="0" w:space="0" w:color="auto"/>
        <w:left w:val="none" w:sz="0" w:space="0" w:color="auto"/>
        <w:bottom w:val="none" w:sz="0" w:space="0" w:color="auto"/>
        <w:right w:val="none" w:sz="0" w:space="0" w:color="auto"/>
      </w:divBdr>
      <w:divsChild>
        <w:div w:id="16097541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384</Words>
  <Characters>2193</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23.288</vt:lpstr>
      <vt:lpstr>3GPP TS 23.288</vt:lpstr>
    </vt:vector>
  </TitlesOfParts>
  <Manager/>
  <Company/>
  <LinksUpToDate>false</LinksUpToDate>
  <CharactersWithSpaces>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Samsung</cp:lastModifiedBy>
  <cp:revision>2</cp:revision>
  <dcterms:created xsi:type="dcterms:W3CDTF">2022-11-04T17:56:00Z</dcterms:created>
  <dcterms:modified xsi:type="dcterms:W3CDTF">2022-11-04T17:56:00Z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